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R3-2602</w:t>
      </w:r>
      <w:r>
        <w:rPr>
          <w:rFonts w:hint="eastAsia" w:eastAsia="宋体"/>
          <w:b/>
          <w:sz w:val="24"/>
          <w:lang w:val="en-US" w:eastAsia="zh-CN"/>
        </w:rPr>
        <w:t>90</w:t>
      </w:r>
    </w:p>
    <w:p>
      <w:pPr>
        <w:pStyle w:val="97"/>
        <w:outlineLvl w:val="0"/>
        <w:rPr>
          <w:rFonts w:ascii="Arial" w:hAnsi="Arial"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9 – 13 </w:t>
      </w:r>
      <w:r>
        <w:rPr>
          <w:rFonts w:hint="eastAsia" w:eastAsia="宋体"/>
          <w:b/>
          <w:sz w:val="24"/>
          <w:lang w:eastAsia="zh-CN"/>
        </w:rPr>
        <w:t>February</w:t>
      </w:r>
      <w:r>
        <w:rPr>
          <w:b/>
          <w:sz w:val="24"/>
        </w:rPr>
        <w:t xml:space="preserve">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7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7.483</w:t>
            </w:r>
          </w:p>
        </w:tc>
        <w:tc>
          <w:tcPr>
            <w:tcW w:w="709" w:type="dxa"/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7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9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lang w:eastAsia="ko-KR"/>
              </w:rPr>
            </w:pPr>
          </w:p>
        </w:tc>
        <w:tc>
          <w:tcPr>
            <w:tcW w:w="2410" w:type="dxa"/>
          </w:tcPr>
          <w:p>
            <w:pPr>
              <w:pStyle w:val="9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ko-KR"/>
              </w:rPr>
              <w:t>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eastAsia="ko-KR"/>
              </w:rPr>
              <w:t>Temporary suspen</w:t>
            </w:r>
            <w:r>
              <w:rPr>
                <w:rFonts w:hint="eastAsia" w:eastAsia="宋体"/>
                <w:lang w:val="en-US" w:eastAsia="zh-CN"/>
              </w:rPr>
              <w:t>sion</w:t>
            </w:r>
            <w:r>
              <w:rPr>
                <w:rFonts w:hint="default"/>
                <w:lang w:eastAsia="ko-KR"/>
              </w:rPr>
              <w:t xml:space="preserve"> Trace - Opt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eastAsia="ko-KR"/>
              </w:rPr>
              <w:t> [PM_KPI_Trace_MDT_QoE-OAM]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ko-KR"/>
              </w:rPr>
              <w:t>-07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7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SA5 has introduced the "Temporary suspension of trace production" feature in Rel-20 (refer to LS R3-260019 and TS 28.622). This allows the management system to suspend and resume trace sessions by changing the administrativeState or </w:t>
            </w:r>
            <w:r>
              <w:rPr>
                <w:rFonts w:hint="default"/>
                <w:lang w:val="en-US" w:eastAsia="zh-CN"/>
              </w:rPr>
              <w:t>operationalState</w:t>
            </w:r>
            <w:r>
              <w:rPr>
                <w:rFonts w:hint="eastAsia"/>
                <w:lang w:val="en-US" w:eastAsia="zh-CN"/>
              </w:rPr>
              <w:t xml:space="preserve"> without deleting the Trace Job configuration1.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Currently, RAN3 protocols rely on </w:t>
            </w:r>
            <w:r>
              <w:rPr>
                <w:rFonts w:hint="default"/>
                <w:lang w:val="en-US" w:eastAsia="zh-CN"/>
              </w:rPr>
              <w:t>DEACTIVATE TRACE</w:t>
            </w:r>
            <w:r>
              <w:rPr>
                <w:rFonts w:hint="eastAsia"/>
                <w:lang w:val="en-US" w:eastAsia="zh-CN"/>
              </w:rPr>
              <w:t xml:space="preserve"> for stopping/suspending, which discards the context, and </w:t>
            </w:r>
            <w:r>
              <w:rPr>
                <w:rFonts w:hint="default"/>
                <w:lang w:val="en-US" w:eastAsia="zh-CN"/>
              </w:rPr>
              <w:t>TRACE START</w:t>
            </w:r>
            <w:r>
              <w:rPr>
                <w:rFonts w:hint="eastAsia"/>
                <w:lang w:val="en-US" w:eastAsia="zh-CN"/>
              </w:rPr>
              <w:t xml:space="preserve"> for resuming, which requires re-transmitting full configuration.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Introduction of Trace State Control for E1AP</w:t>
            </w:r>
            <w:r>
              <w:rPr>
                <w:rFonts w:hint="default"/>
                <w:lang w:val="en-US" w:eastAsia="zh-CN"/>
              </w:rPr>
              <w:t xml:space="preserve"> Reason for Change: Alignment with Rel-20 NGAP </w:t>
            </w:r>
            <w:r>
              <w:rPr>
                <w:rFonts w:hint="eastAsia"/>
                <w:lang w:val="en-US" w:eastAsia="zh-CN"/>
              </w:rPr>
              <w:t>Trace State Control</w:t>
            </w:r>
            <w:r>
              <w:rPr>
                <w:rFonts w:hint="default"/>
                <w:lang w:val="en-US" w:eastAsia="zh-CN"/>
              </w:rPr>
              <w:t>. The gNB-CU-CP needs to instruct the gNB-CU-UP to suspend or resume traffic-related measurements (e.g. data volume, throughput) associated with a trace session without releasing the E1 Trace Context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7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The primary reason for not reusing the existing TRACE START procedures for the Resume operation is to avoid the impact Mandatory (M) IE defined in the legacy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Add new message: </w:t>
            </w:r>
            <w:r>
              <w:rPr>
                <w:rFonts w:hint="eastAsia"/>
                <w:lang w:val="en-US" w:eastAsia="zh-CN"/>
              </w:rPr>
              <w:t>Trace State Control</w:t>
            </w:r>
            <w:r>
              <w:rPr>
                <w:rFonts w:hint="default"/>
                <w:lang w:val="en-US" w:eastAsia="zh-CN"/>
              </w:rPr>
              <w:t xml:space="preserve"> (Direction: gNB-CU-CP → gNB-CU-UP)</w:t>
            </w:r>
            <w:r>
              <w:rPr>
                <w:rFonts w:hint="eastAsia"/>
                <w:lang w:val="en-US" w:eastAsia="zh-CN"/>
              </w:rPr>
              <w:t>.</w:t>
            </w:r>
            <w:bookmarkStart w:id="130" w:name="_GoBack"/>
            <w:bookmarkEnd w:id="130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eastAsia="ko-KR"/>
              </w:rPr>
              <w:t>uspension of trace production</w:t>
            </w:r>
            <w:r>
              <w:rPr>
                <w:rFonts w:hint="eastAsia" w:eastAsia="宋体"/>
                <w:lang w:val="en-US" w:eastAsia="zh-CN"/>
              </w:rPr>
              <w:t xml:space="preserve"> is missing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8.4.x(new), 9.2.3.x(new)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97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Start of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4"/>
        <w:rPr>
          <w:ins w:id="0" w:author="ZTE" w:date="2026-01-29T11:01:11Z"/>
          <w:rFonts w:hint="eastAsia" w:eastAsia="宋体"/>
          <w:lang w:val="en-US" w:eastAsia="zh-CN"/>
        </w:rPr>
      </w:pPr>
      <w:ins w:id="1" w:author="ZTE" w:date="2026-01-29T11:01:11Z">
        <w:bookmarkStart w:id="1" w:name="_Toc106108829"/>
        <w:bookmarkStart w:id="2" w:name="_Toc106122734"/>
        <w:bookmarkStart w:id="3" w:name="_Toc45658522"/>
        <w:bookmarkStart w:id="4" w:name="_Toc45720342"/>
        <w:bookmarkStart w:id="5" w:name="_Toc20955022"/>
        <w:bookmarkStart w:id="6" w:name="_Toc29504627"/>
        <w:bookmarkStart w:id="7" w:name="_Toc45798222"/>
        <w:bookmarkStart w:id="8" w:name="_Toc99661963"/>
        <w:bookmarkStart w:id="9" w:name="_Toc97891081"/>
        <w:bookmarkStart w:id="10" w:name="_Toc64446079"/>
        <w:bookmarkStart w:id="11" w:name="_Toc105173830"/>
        <w:bookmarkStart w:id="12" w:name="_Toc99123159"/>
        <w:bookmarkStart w:id="13" w:name="_Toc112756476"/>
        <w:bookmarkStart w:id="14" w:name="_Toc45897611"/>
        <w:bookmarkStart w:id="15" w:name="_Toc29503459"/>
        <w:bookmarkStart w:id="16" w:name="_Toc209706158"/>
        <w:bookmarkStart w:id="17" w:name="_Toc105152024"/>
        <w:bookmarkStart w:id="18" w:name="_Toc107409287"/>
        <w:bookmarkStart w:id="19" w:name="_Toc51745815"/>
        <w:bookmarkStart w:id="20" w:name="_Toc88652038"/>
        <w:bookmarkStart w:id="21" w:name="_Toc45652090"/>
        <w:bookmarkStart w:id="22" w:name="_Toc29504043"/>
        <w:bookmarkStart w:id="23" w:name="_Toc36554800"/>
        <w:bookmarkStart w:id="24" w:name="_Toc36553073"/>
        <w:bookmarkStart w:id="25" w:name="_Toc73981949"/>
        <w:r>
          <w:rPr/>
          <w:t>8.</w:t>
        </w:r>
      </w:ins>
      <w:ins w:id="2" w:author="ZTE" w:date="2026-01-29T12:01:01Z">
        <w:r>
          <w:rPr>
            <w:rFonts w:hint="eastAsia" w:eastAsia="宋体"/>
            <w:lang w:val="en-US" w:eastAsia="zh-CN"/>
          </w:rPr>
          <w:t>4</w:t>
        </w:r>
      </w:ins>
      <w:ins w:id="3" w:author="ZTE" w:date="2026-01-29T11:01:11Z">
        <w:r>
          <w:rPr/>
          <w:t>.</w:t>
        </w:r>
      </w:ins>
      <w:ins w:id="4" w:author="ZTE" w:date="2026-01-29T11:01:14Z">
        <w:r>
          <w:rPr>
            <w:rFonts w:hint="eastAsia" w:eastAsia="宋体"/>
            <w:lang w:val="en-US" w:eastAsia="zh-CN"/>
          </w:rPr>
          <w:t>X</w:t>
        </w:r>
      </w:ins>
      <w:ins w:id="5" w:author="ZTE" w:date="2026-01-29T11:01:11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6" w:author="ZTE" w:date="2026-01-29T16:15:33Z">
        <w:r>
          <w:rPr>
            <w:rFonts w:hint="eastAsia" w:eastAsia="宋体"/>
            <w:lang w:eastAsia="zh-CN"/>
          </w:rPr>
          <w:t>Trace State Control</w:t>
        </w:r>
      </w:ins>
    </w:p>
    <w:p>
      <w:pPr>
        <w:pStyle w:val="5"/>
        <w:rPr>
          <w:ins w:id="7" w:author="ZTE" w:date="2026-01-29T11:01:11Z"/>
        </w:rPr>
      </w:pPr>
      <w:ins w:id="8" w:author="ZTE" w:date="2026-01-29T11:01:11Z">
        <w:bookmarkStart w:id="26" w:name="_CR8_11_3_1"/>
        <w:bookmarkEnd w:id="26"/>
        <w:bookmarkStart w:id="27" w:name="_Toc29504628"/>
        <w:bookmarkStart w:id="28" w:name="_Toc51745816"/>
        <w:bookmarkStart w:id="29" w:name="_Toc106108830"/>
        <w:bookmarkStart w:id="30" w:name="_Toc45652091"/>
        <w:bookmarkStart w:id="31" w:name="_Toc45798223"/>
        <w:bookmarkStart w:id="32" w:name="_Toc99661964"/>
        <w:bookmarkStart w:id="33" w:name="_Toc209706159"/>
        <w:bookmarkStart w:id="34" w:name="_Toc97891082"/>
        <w:bookmarkStart w:id="35" w:name="_Toc99123160"/>
        <w:bookmarkStart w:id="36" w:name="_Toc88652039"/>
        <w:bookmarkStart w:id="37" w:name="_Toc36554801"/>
        <w:bookmarkStart w:id="38" w:name="_Toc36553074"/>
        <w:bookmarkStart w:id="39" w:name="_Toc29504044"/>
        <w:bookmarkStart w:id="40" w:name="_Toc45658523"/>
        <w:bookmarkStart w:id="41" w:name="_Toc45897612"/>
        <w:bookmarkStart w:id="42" w:name="_Toc107409288"/>
        <w:bookmarkStart w:id="43" w:name="_Toc112756477"/>
        <w:bookmarkStart w:id="44" w:name="_Toc106122735"/>
        <w:bookmarkStart w:id="45" w:name="_Toc105173831"/>
        <w:bookmarkStart w:id="46" w:name="_Toc20955023"/>
        <w:bookmarkStart w:id="47" w:name="_Toc29503460"/>
        <w:bookmarkStart w:id="48" w:name="_Toc45720343"/>
        <w:bookmarkStart w:id="49" w:name="_Toc64446080"/>
        <w:bookmarkStart w:id="50" w:name="_Toc73981950"/>
        <w:bookmarkStart w:id="51" w:name="_Toc105152025"/>
        <w:r>
          <w:rPr/>
          <w:t>8.</w:t>
        </w:r>
      </w:ins>
      <w:ins w:id="9" w:author="ZTE" w:date="2026-01-29T12:01:04Z">
        <w:r>
          <w:rPr>
            <w:rFonts w:hint="eastAsia" w:eastAsia="宋体"/>
            <w:lang w:val="en-US" w:eastAsia="zh-CN"/>
          </w:rPr>
          <w:t>4</w:t>
        </w:r>
      </w:ins>
      <w:ins w:id="10" w:author="ZTE" w:date="2026-01-29T11:01:11Z">
        <w:r>
          <w:rPr/>
          <w:t>.</w:t>
        </w:r>
      </w:ins>
      <w:ins w:id="11" w:author="ZTE" w:date="2026-01-29T11:05:55Z">
        <w:r>
          <w:rPr>
            <w:rFonts w:hint="eastAsia" w:eastAsia="宋体"/>
            <w:lang w:val="en-US" w:eastAsia="zh-CN"/>
          </w:rPr>
          <w:t>x</w:t>
        </w:r>
      </w:ins>
      <w:ins w:id="12" w:author="ZTE" w:date="2026-01-29T11:01:11Z">
        <w:r>
          <w:rPr/>
          <w:t>.1</w:t>
        </w:r>
      </w:ins>
      <w:ins w:id="13" w:author="ZTE" w:date="2026-01-29T11:01:11Z">
        <w:r>
          <w:rPr/>
          <w:tab/>
        </w:r>
      </w:ins>
      <w:ins w:id="14" w:author="ZTE" w:date="2026-01-29T11:01:11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15" w:author="ZTE" w:date="2026-01-29T11:01:11Z"/>
          <w:rFonts w:hint="eastAsia"/>
        </w:rPr>
      </w:pPr>
      <w:ins w:id="16" w:author="ZTE" w:date="2026-01-29T11:59:55Z">
        <w:r>
          <w:rPr>
            <w:rFonts w:hint="eastAsia"/>
          </w:rPr>
          <w:t xml:space="preserve">The purpose of the </w:t>
        </w:r>
      </w:ins>
      <w:ins w:id="17" w:author="ZTE" w:date="2026-01-29T16:15:33Z">
        <w:r>
          <w:rPr>
            <w:rFonts w:hint="eastAsia" w:eastAsia="宋体"/>
            <w:lang w:eastAsia="zh-CN"/>
          </w:rPr>
          <w:t>Trace State Control</w:t>
        </w:r>
      </w:ins>
      <w:ins w:id="18" w:author="ZTE" w:date="2026-01-29T11:59:55Z">
        <w:r>
          <w:rPr>
            <w:rFonts w:hint="eastAsia"/>
          </w:rPr>
          <w:t xml:space="preserve"> procedure is to enable the gNB-CU-CP to request the gNB-CU-UP to suspend or resume an ongoing trace session</w:t>
        </w:r>
      </w:ins>
      <w:ins w:id="19" w:author="ZTE" w:date="2026-01-29T11:01:11Z">
        <w:r>
          <w:rPr>
            <w:rFonts w:hint="eastAsia"/>
          </w:rPr>
          <w:t>.</w:t>
        </w:r>
      </w:ins>
    </w:p>
    <w:p>
      <w:pPr>
        <w:pStyle w:val="5"/>
        <w:rPr>
          <w:ins w:id="20" w:author="ZTE" w:date="2026-01-29T11:01:11Z"/>
        </w:rPr>
      </w:pPr>
      <w:ins w:id="21" w:author="ZTE" w:date="2026-01-29T11:01:11Z">
        <w:bookmarkStart w:id="52" w:name="_CR8_11_3_2"/>
        <w:bookmarkEnd w:id="52"/>
        <w:bookmarkStart w:id="53" w:name="_Toc107409289"/>
        <w:bookmarkStart w:id="54" w:name="_Toc20955024"/>
        <w:bookmarkStart w:id="55" w:name="_Toc29504629"/>
        <w:bookmarkStart w:id="56" w:name="_Toc29504045"/>
        <w:bookmarkStart w:id="57" w:name="_Toc45798224"/>
        <w:bookmarkStart w:id="58" w:name="_Toc73981951"/>
        <w:bookmarkStart w:id="59" w:name="_Toc99661965"/>
        <w:bookmarkStart w:id="60" w:name="_Toc36553075"/>
        <w:bookmarkStart w:id="61" w:name="_Toc88652040"/>
        <w:bookmarkStart w:id="62" w:name="_Toc97891083"/>
        <w:bookmarkStart w:id="63" w:name="_Toc209706160"/>
        <w:bookmarkStart w:id="64" w:name="_Toc51745817"/>
        <w:bookmarkStart w:id="65" w:name="_Toc45897613"/>
        <w:bookmarkStart w:id="66" w:name="_Toc99123161"/>
        <w:bookmarkStart w:id="67" w:name="_Toc45652092"/>
        <w:bookmarkStart w:id="68" w:name="_Toc106108831"/>
        <w:bookmarkStart w:id="69" w:name="_Toc105152026"/>
        <w:bookmarkStart w:id="70" w:name="_Toc45658524"/>
        <w:bookmarkStart w:id="71" w:name="_Toc112756478"/>
        <w:bookmarkStart w:id="72" w:name="_Toc64446081"/>
        <w:bookmarkStart w:id="73" w:name="_Toc105173832"/>
        <w:bookmarkStart w:id="74" w:name="_Toc45720344"/>
        <w:bookmarkStart w:id="75" w:name="_Toc106122736"/>
        <w:bookmarkStart w:id="76" w:name="_Toc36554802"/>
        <w:bookmarkStart w:id="77" w:name="_Toc29503461"/>
        <w:r>
          <w:rPr/>
          <w:t>8.</w:t>
        </w:r>
      </w:ins>
      <w:ins w:id="22" w:author="ZTE" w:date="2026-01-29T12:01:10Z">
        <w:r>
          <w:rPr>
            <w:rFonts w:hint="eastAsia" w:eastAsia="宋体"/>
            <w:lang w:val="en-US" w:eastAsia="zh-CN"/>
          </w:rPr>
          <w:t>4</w:t>
        </w:r>
      </w:ins>
      <w:ins w:id="23" w:author="ZTE" w:date="2026-01-29T11:01:11Z">
        <w:r>
          <w:rPr/>
          <w:t>.</w:t>
        </w:r>
      </w:ins>
      <w:ins w:id="24" w:author="ZTE" w:date="2026-01-29T11:19:09Z">
        <w:r>
          <w:rPr>
            <w:rFonts w:hint="eastAsia" w:eastAsia="宋体"/>
            <w:lang w:val="en-US" w:eastAsia="zh-CN"/>
          </w:rPr>
          <w:t>X</w:t>
        </w:r>
      </w:ins>
      <w:ins w:id="25" w:author="ZTE" w:date="2026-01-29T11:01:11Z">
        <w:r>
          <w:rPr/>
          <w:t>.2</w:t>
        </w:r>
      </w:ins>
      <w:ins w:id="26" w:author="ZTE" w:date="2026-01-29T11:01:11Z">
        <w:r>
          <w:rPr/>
          <w:tab/>
        </w:r>
      </w:ins>
      <w:ins w:id="27" w:author="ZTE" w:date="2026-01-29T11:01:11Z">
        <w:r>
          <w:rPr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>
      <w:pPr>
        <w:pStyle w:val="71"/>
        <w:rPr>
          <w:ins w:id="28" w:author="ZTE" w:date="2026-01-29T11:01:11Z"/>
        </w:rPr>
      </w:pPr>
      <w:r>
        <w:object>
          <v:shape id="_x0000_i1025" o:spt="75" type="#_x0000_t75" style="height:117.3pt;width:343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70"/>
        <w:rPr>
          <w:ins w:id="29" w:author="ZTE" w:date="2026-01-29T11:01:11Z"/>
          <w:rFonts w:hint="default"/>
          <w:lang w:val="en-US"/>
        </w:rPr>
      </w:pPr>
      <w:ins w:id="30" w:author="ZTE" w:date="2026-01-29T12:01:46Z">
        <w:bookmarkStart w:id="78" w:name="_CRFigure8_4_1_21"/>
        <w:r>
          <w:rPr/>
          <w:t xml:space="preserve">Figure </w:t>
        </w:r>
        <w:bookmarkEnd w:id="78"/>
        <w:r>
          <w:rPr/>
          <w:t>8.4.</w:t>
        </w:r>
      </w:ins>
      <w:ins w:id="31" w:author="ZTE" w:date="2026-01-29T12:01:50Z">
        <w:r>
          <w:rPr>
            <w:rFonts w:hint="eastAsia" w:eastAsia="宋体"/>
            <w:lang w:val="en-US" w:eastAsia="zh-CN"/>
          </w:rPr>
          <w:t>x</w:t>
        </w:r>
      </w:ins>
      <w:ins w:id="32" w:author="ZTE" w:date="2026-01-29T12:01:46Z">
        <w:r>
          <w:rPr/>
          <w:t xml:space="preserve">.2-1: </w:t>
        </w:r>
      </w:ins>
      <w:ins w:id="33" w:author="ZTE" w:date="2026-01-29T16:15:33Z">
        <w:r>
          <w:rPr>
            <w:rFonts w:hint="eastAsia" w:eastAsia="宋体"/>
            <w:lang w:val="en-US" w:eastAsia="zh-CN"/>
          </w:rPr>
          <w:t>Trace State Control</w:t>
        </w:r>
      </w:ins>
    </w:p>
    <w:p>
      <w:pPr>
        <w:rPr>
          <w:ins w:id="34" w:author="ZTE" w:date="2026-01-29T11:01:11Z"/>
          <w:lang w:val="en-US" w:eastAsia="zh-CN" w:bidi="ar"/>
        </w:rPr>
      </w:pPr>
      <w:ins w:id="35" w:author="ZTE" w:date="2026-01-29T12:02:14Z">
        <w:r>
          <w:rPr>
            <w:rFonts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The gNB-CU-CP initiates the procedure by sending a </w:t>
        </w:r>
      </w:ins>
      <w:ins w:id="36" w:author="ZTE" w:date="2026-01-29T16:15:33Z">
        <w:r>
          <w:rPr>
            <w:rFonts w:hint="eastAsia" w:eastAsia="宋体" w:cs="Times New Roman"/>
            <w:b w:val="0"/>
            <w:bCs w:val="0"/>
            <w:i w:val="0"/>
            <w:iCs w:val="0"/>
            <w:caps w:val="0"/>
            <w:spacing w:val="0"/>
            <w:sz w:val="20"/>
            <w:szCs w:val="20"/>
            <w:shd w:val="clear"/>
            <w:lang w:eastAsia="zh-CN"/>
          </w:rPr>
          <w:t>Trace State Control</w:t>
        </w:r>
      </w:ins>
      <w:ins w:id="37" w:author="ZTE" w:date="2026-01-29T12:02:14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message. If the </w:t>
        </w:r>
      </w:ins>
      <w:ins w:id="38" w:author="ZTE" w:date="2026-01-29T16:17:01Z">
        <w:r>
          <w:rPr>
            <w:rFonts w:hint="eastAsia" w:eastAsia="宋体" w:cs="Arial"/>
            <w:bCs/>
            <w:i/>
            <w:iCs/>
            <w:lang w:val="en-US" w:eastAsia="zh-CN"/>
          </w:rPr>
          <w:t>TRACE C</w:t>
        </w:r>
      </w:ins>
      <w:ins w:id="39" w:author="ZTE" w:date="2026-01-29T17:32:20Z">
        <w:r>
          <w:rPr>
            <w:rFonts w:hint="eastAsia" w:eastAsia="宋体" w:cs="Arial"/>
            <w:bCs/>
            <w:i/>
            <w:iCs/>
            <w:lang w:val="en-US" w:eastAsia="zh-CN"/>
          </w:rPr>
          <w:t>on</w:t>
        </w:r>
      </w:ins>
      <w:ins w:id="40" w:author="ZTE" w:date="2026-01-29T17:32:21Z">
        <w:r>
          <w:rPr>
            <w:rFonts w:hint="eastAsia" w:eastAsia="宋体" w:cs="Arial"/>
            <w:bCs/>
            <w:i/>
            <w:iCs/>
            <w:lang w:val="en-US" w:eastAsia="zh-CN"/>
          </w:rPr>
          <w:t>tro</w:t>
        </w:r>
      </w:ins>
      <w:ins w:id="41" w:author="ZTE" w:date="2026-01-29T17:32:22Z">
        <w:r>
          <w:rPr>
            <w:rFonts w:hint="eastAsia" w:eastAsia="宋体" w:cs="Arial"/>
            <w:bCs/>
            <w:i/>
            <w:iCs/>
            <w:lang w:val="en-US" w:eastAsia="zh-CN"/>
          </w:rPr>
          <w:t xml:space="preserve">l </w:t>
        </w:r>
      </w:ins>
      <w:ins w:id="42" w:author="ZTE" w:date="2026-01-29T17:32:23Z">
        <w:r>
          <w:rPr>
            <w:rFonts w:hint="eastAsia" w:eastAsia="宋体" w:cs="Arial"/>
            <w:bCs/>
            <w:i/>
            <w:iCs/>
            <w:lang w:val="en-US" w:eastAsia="zh-CN"/>
          </w:rPr>
          <w:t>In</w:t>
        </w:r>
      </w:ins>
      <w:ins w:id="43" w:author="ZTE" w:date="2026-01-29T17:32:24Z">
        <w:r>
          <w:rPr>
            <w:rFonts w:hint="eastAsia" w:eastAsia="宋体" w:cs="Arial"/>
            <w:bCs/>
            <w:i/>
            <w:iCs/>
            <w:lang w:val="en-US" w:eastAsia="zh-CN"/>
          </w:rPr>
          <w:t>dica</w:t>
        </w:r>
      </w:ins>
      <w:ins w:id="44" w:author="ZTE" w:date="2026-01-29T17:32:25Z">
        <w:r>
          <w:rPr>
            <w:rFonts w:hint="eastAsia" w:eastAsia="宋体" w:cs="Arial"/>
            <w:bCs/>
            <w:i/>
            <w:iCs/>
            <w:lang w:val="en-US" w:eastAsia="zh-CN"/>
          </w:rPr>
          <w:t>t</w:t>
        </w:r>
      </w:ins>
      <w:ins w:id="45" w:author="ZTE" w:date="2026-01-29T17:32:26Z">
        <w:r>
          <w:rPr>
            <w:rFonts w:hint="eastAsia" w:eastAsia="宋体" w:cs="Arial"/>
            <w:bCs/>
            <w:i/>
            <w:iCs/>
            <w:lang w:val="en-US" w:eastAsia="zh-CN"/>
          </w:rPr>
          <w:t>ion</w:t>
        </w:r>
      </w:ins>
      <w:ins w:id="46" w:author="ZTE" w:date="2026-01-29T16:17:01Z">
        <w:r>
          <w:rPr>
            <w:rFonts w:hint="eastAsia" w:eastAsia="宋体" w:cs="Arial"/>
            <w:bCs/>
            <w:lang w:val="en-US" w:eastAsia="zh-CN"/>
          </w:rPr>
          <w:t xml:space="preserve"> </w:t>
        </w:r>
      </w:ins>
      <w:ins w:id="47" w:author="ZTE" w:date="2026-01-29T12:02:14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IE is </w:t>
        </w:r>
      </w:ins>
      <w:ins w:id="48" w:author="ZTE" w:date="2026-01-29T12:02:14Z">
        <w:r>
          <w:rPr>
            <w:rFonts w:hint="default" w:ascii="Times New Roman" w:hAnsi="Times New Roman" w:cs="Times New Roman" w:eastAsiaTheme="minorEastAsia"/>
            <w:i/>
            <w:iCs/>
            <w:caps w:val="0"/>
            <w:spacing w:val="0"/>
            <w:sz w:val="20"/>
            <w:szCs w:val="20"/>
            <w:shd w:val="clear"/>
          </w:rPr>
          <w:t>Suspend</w:t>
        </w:r>
      </w:ins>
      <w:ins w:id="49" w:author="ZTE" w:date="2026-01-29T12:02:14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, the gNB-CU-UP shall stop collecting trace metrics (e.g. PDCP throughput) for the UE but maintain the Trace configuration</w:t>
        </w:r>
      </w:ins>
      <w:ins w:id="50" w:author="ZTE" w:date="2026-01-29T11:01:11Z">
        <w:r>
          <w:rPr>
            <w:lang w:val="en-US" w:eastAsia="zh-CN" w:bidi="ar"/>
          </w:rPr>
          <w:t>.</w:t>
        </w:r>
      </w:ins>
      <w:r>
        <w:rPr>
          <w:rFonts w:hint="eastAsia"/>
          <w:lang w:val="en-US" w:eastAsia="zh-CN" w:bidi="ar"/>
        </w:rPr>
        <w:t xml:space="preserve"> </w:t>
      </w:r>
      <w:ins w:id="51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If </w:t>
        </w:r>
      </w:ins>
      <w:ins w:id="52" w:author="ZTE" w:date="2026-01-29T16:17:1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the</w:t>
        </w:r>
      </w:ins>
      <w:ins w:id="53" w:author="ZTE" w:date="2026-01-29T16:17:1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54" w:author="ZTE" w:date="2026-01-29T17:32:42Z">
        <w:r>
          <w:rPr>
            <w:rFonts w:hint="eastAsia" w:eastAsia="宋体" w:cs="Arial"/>
            <w:bCs/>
            <w:i/>
            <w:iCs/>
            <w:lang w:val="en-US" w:eastAsia="zh-CN"/>
          </w:rPr>
          <w:t>TRACE Control Indication</w:t>
        </w:r>
      </w:ins>
      <w:ins w:id="55" w:author="ZTE" w:date="2026-01-29T16:17:16Z">
        <w:r>
          <w:rPr>
            <w:rFonts w:hint="eastAsia" w:eastAsia="宋体" w:cs="Arial"/>
            <w:bCs/>
            <w:lang w:val="en-US" w:eastAsia="zh-CN"/>
          </w:rPr>
          <w:t xml:space="preserve"> </w:t>
        </w:r>
      </w:ins>
      <w:ins w:id="56" w:author="ZTE" w:date="2026-01-29T17:32:46Z">
        <w:r>
          <w:rPr>
            <w:rFonts w:hint="eastAsia" w:eastAsia="宋体" w:cs="Arial"/>
            <w:bCs/>
            <w:lang w:val="en-US" w:eastAsia="zh-CN"/>
          </w:rPr>
          <w:t>is</w:t>
        </w:r>
      </w:ins>
      <w:ins w:id="57" w:author="ZTE" w:date="2026-01-29T17:32:47Z">
        <w:r>
          <w:rPr>
            <w:rFonts w:hint="eastAsia" w:eastAsia="宋体" w:cs="Arial"/>
            <w:bCs/>
            <w:lang w:val="en-US" w:eastAsia="zh-CN"/>
          </w:rPr>
          <w:t xml:space="preserve"> </w:t>
        </w:r>
      </w:ins>
      <w:ins w:id="58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set to </w:t>
        </w:r>
      </w:ins>
      <w:ins w:id="59" w:author="ZTE" w:date="2026-01-29T11:50:21Z">
        <w:r>
          <w:rPr>
            <w:rFonts w:hint="eastAsia" w:ascii="Times New Roman" w:hAnsi="Times New Roman" w:cs="Times New Roman" w:eastAsiaTheme="minorEastAsia"/>
            <w:i/>
            <w:iCs/>
            <w:caps w:val="0"/>
            <w:spacing w:val="0"/>
            <w:sz w:val="20"/>
            <w:szCs w:val="20"/>
            <w:shd w:val="clear"/>
          </w:rPr>
          <w:t>Resume</w:t>
        </w:r>
      </w:ins>
      <w:ins w:id="60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, the </w:t>
        </w:r>
      </w:ins>
      <w:ins w:id="61" w:author="ZTE" w:date="2026-01-29T12:02:14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gNB-CU-UP</w:t>
        </w:r>
      </w:ins>
      <w:ins w:id="62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shall resume data collection using the stored configuration</w:t>
        </w:r>
      </w:ins>
      <w:ins w:id="63" w:author="ZTE" w:date="2026-01-29T11:01:11Z">
        <w:r>
          <w:rPr>
            <w:lang w:val="en-US" w:eastAsia="zh-CN" w:bidi="ar"/>
          </w:rPr>
          <w:t>.</w:t>
        </w:r>
      </w:ins>
    </w:p>
    <w:p>
      <w:pPr>
        <w:pStyle w:val="5"/>
        <w:rPr>
          <w:ins w:id="64" w:author="ZTE" w:date="2026-01-29T11:01:11Z"/>
        </w:rPr>
      </w:pPr>
      <w:ins w:id="65" w:author="ZTE" w:date="2026-01-29T11:01:11Z">
        <w:bookmarkStart w:id="79" w:name="_CR8_11_3_3"/>
        <w:bookmarkEnd w:id="79"/>
        <w:bookmarkStart w:id="80" w:name="_Toc45652093"/>
        <w:bookmarkStart w:id="81" w:name="_Toc106122737"/>
        <w:bookmarkStart w:id="82" w:name="_Toc88652041"/>
        <w:bookmarkStart w:id="83" w:name="_Toc20955025"/>
        <w:bookmarkStart w:id="84" w:name="_Toc73981952"/>
        <w:bookmarkStart w:id="85" w:name="_Toc45798225"/>
        <w:bookmarkStart w:id="86" w:name="_Toc51745818"/>
        <w:bookmarkStart w:id="87" w:name="_Toc105152027"/>
        <w:bookmarkStart w:id="88" w:name="_Toc36553076"/>
        <w:bookmarkStart w:id="89" w:name="_Toc45658525"/>
        <w:bookmarkStart w:id="90" w:name="_Toc97891084"/>
        <w:bookmarkStart w:id="91" w:name="_Toc29504046"/>
        <w:bookmarkStart w:id="92" w:name="_Toc209706161"/>
        <w:bookmarkStart w:id="93" w:name="_Toc105173833"/>
        <w:bookmarkStart w:id="94" w:name="_Toc29504630"/>
        <w:bookmarkStart w:id="95" w:name="_Toc99123162"/>
        <w:bookmarkStart w:id="96" w:name="_Toc45897614"/>
        <w:bookmarkStart w:id="97" w:name="_Toc29503462"/>
        <w:bookmarkStart w:id="98" w:name="_Toc106108832"/>
        <w:bookmarkStart w:id="99" w:name="_Toc36554803"/>
        <w:bookmarkStart w:id="100" w:name="_Toc112756479"/>
        <w:bookmarkStart w:id="101" w:name="_Toc99661966"/>
        <w:bookmarkStart w:id="102" w:name="_Toc64446082"/>
        <w:bookmarkStart w:id="103" w:name="_Toc45720345"/>
        <w:bookmarkStart w:id="104" w:name="_Toc107409290"/>
        <w:r>
          <w:rPr/>
          <w:t>8.11.</w:t>
        </w:r>
      </w:ins>
      <w:ins w:id="66" w:author="ZTE" w:date="2026-01-29T11:08:45Z">
        <w:r>
          <w:rPr>
            <w:rFonts w:hint="eastAsia" w:eastAsia="宋体"/>
            <w:lang w:val="en-US" w:eastAsia="zh-CN"/>
          </w:rPr>
          <w:t>x</w:t>
        </w:r>
      </w:ins>
      <w:ins w:id="67" w:author="ZTE" w:date="2026-01-29T11:01:11Z">
        <w:r>
          <w:rPr/>
          <w:t>.3</w:t>
        </w:r>
      </w:ins>
      <w:ins w:id="68" w:author="ZTE" w:date="2026-01-29T11:01:11Z">
        <w:r>
          <w:rPr/>
          <w:tab/>
        </w:r>
      </w:ins>
      <w:ins w:id="69" w:author="ZTE" w:date="2026-01-29T11:01:11Z">
        <w:r>
          <w:rPr/>
          <w:t>Abnormal Conditions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>
      <w:pPr>
        <w:rPr>
          <w:ins w:id="70" w:author="ZTE" w:date="2026-01-29T11:01:11Z"/>
        </w:rPr>
      </w:pPr>
      <w:ins w:id="71" w:author="ZTE" w:date="2026-01-29T11:01:11Z">
        <w:r>
          <w:rPr/>
          <w:t>Void.</w:t>
        </w:r>
      </w:ins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 xml:space="preserve">Next  </w:t>
      </w:r>
      <w:r>
        <w:rPr>
          <w:color w:val="FF0000"/>
        </w:rPr>
        <w:t>Changes &gt;&gt;&gt;&gt;&gt;&gt;&gt;&gt;&gt;&gt;&gt;&gt;&gt;&gt;&gt;&gt;&gt;&gt;&gt;&gt;</w:t>
      </w:r>
    </w:p>
    <w:p>
      <w:pPr>
        <w:pStyle w:val="5"/>
        <w:rPr>
          <w:ins w:id="72" w:author="ZTE" w:date="2026-01-29T11:09:37Z"/>
          <w:rFonts w:hint="eastAsia" w:eastAsia="宋体"/>
          <w:lang w:val="en-US" w:eastAsia="zh-CN"/>
        </w:rPr>
      </w:pPr>
      <w:ins w:id="73" w:author="ZTE" w:date="2026-01-29T11:09:37Z">
        <w:bookmarkStart w:id="105" w:name="_Toc99123357"/>
        <w:bookmarkStart w:id="106" w:name="_Toc107409489"/>
        <w:bookmarkStart w:id="107" w:name="_Toc45798377"/>
        <w:bookmarkStart w:id="108" w:name="_Toc73982104"/>
        <w:bookmarkStart w:id="109" w:name="_Toc105174033"/>
        <w:bookmarkStart w:id="110" w:name="_Toc45658677"/>
        <w:bookmarkStart w:id="111" w:name="_Toc45720497"/>
        <w:bookmarkStart w:id="112" w:name="_Toc64446234"/>
        <w:bookmarkStart w:id="113" w:name="_Toc20955149"/>
        <w:bookmarkStart w:id="114" w:name="_Toc45652245"/>
        <w:bookmarkStart w:id="115" w:name="_Toc106109031"/>
        <w:bookmarkStart w:id="116" w:name="_Toc29504763"/>
        <w:bookmarkStart w:id="117" w:name="_Toc112756678"/>
        <w:bookmarkStart w:id="118" w:name="_Toc106122936"/>
        <w:bookmarkStart w:id="119" w:name="_Toc105152227"/>
        <w:bookmarkStart w:id="120" w:name="_Toc209706406"/>
        <w:bookmarkStart w:id="121" w:name="_Toc88652193"/>
        <w:bookmarkStart w:id="122" w:name="_Toc99662161"/>
        <w:bookmarkStart w:id="123" w:name="_Toc29504179"/>
        <w:bookmarkStart w:id="124" w:name="_Toc45897766"/>
        <w:bookmarkStart w:id="125" w:name="_Toc97891236"/>
        <w:bookmarkStart w:id="126" w:name="_Toc51745970"/>
        <w:bookmarkStart w:id="127" w:name="_Toc29503595"/>
        <w:bookmarkStart w:id="128" w:name="_Toc36553209"/>
        <w:bookmarkStart w:id="129" w:name="_Toc36554936"/>
        <w:r>
          <w:rPr/>
          <w:t>9.2.</w:t>
        </w:r>
      </w:ins>
      <w:ins w:id="74" w:author="ZTE" w:date="2026-01-29T12:05:08Z">
        <w:r>
          <w:rPr>
            <w:rFonts w:hint="eastAsia" w:eastAsia="宋体"/>
            <w:lang w:val="en-US" w:eastAsia="zh-CN"/>
          </w:rPr>
          <w:t>3</w:t>
        </w:r>
      </w:ins>
      <w:ins w:id="75" w:author="ZTE" w:date="2026-01-29T11:09:37Z">
        <w:r>
          <w:rPr/>
          <w:t>.</w:t>
        </w:r>
      </w:ins>
      <w:ins w:id="76" w:author="ZTE" w:date="2026-01-29T11:09:48Z">
        <w:r>
          <w:rPr>
            <w:rFonts w:hint="eastAsia" w:eastAsia="宋体"/>
            <w:lang w:val="en-US" w:eastAsia="zh-CN"/>
          </w:rPr>
          <w:t>X</w:t>
        </w:r>
      </w:ins>
      <w:ins w:id="77" w:author="ZTE" w:date="2026-01-29T11:09:37Z">
        <w:r>
          <w:rPr/>
          <w:tab/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  <w:ins w:id="78" w:author="ZTE" w:date="2026-01-29T16:15:33Z">
        <w:r>
          <w:rPr>
            <w:rFonts w:hint="eastAsia" w:eastAsia="宋体"/>
            <w:lang w:eastAsia="zh-CN"/>
          </w:rPr>
          <w:t>Trace State Control</w:t>
        </w:r>
      </w:ins>
    </w:p>
    <w:p>
      <w:pPr>
        <w:rPr>
          <w:ins w:id="79" w:author="ZTE" w:date="2026-01-29T11:09:37Z"/>
        </w:rPr>
      </w:pPr>
      <w:ins w:id="80" w:author="ZTE" w:date="2026-01-29T12:03:35Z">
        <w:r>
          <w:rPr/>
          <w:t xml:space="preserve">This message is sent by the gNB-CU-CP to </w:t>
        </w:r>
      </w:ins>
      <w:ins w:id="81" w:author="ZTE" w:date="2026-01-29T12:03:44Z">
        <w:r>
          <w:rPr>
            <w:rFonts w:hint="eastAsia" w:eastAsia="宋体"/>
            <w:lang w:val="en-US" w:eastAsia="zh-CN"/>
          </w:rPr>
          <w:t>s</w:t>
        </w:r>
      </w:ins>
      <w:ins w:id="82" w:author="ZTE" w:date="2026-01-29T12:03:45Z">
        <w:r>
          <w:rPr>
            <w:rFonts w:hint="eastAsia" w:eastAsia="宋体"/>
            <w:lang w:val="en-US" w:eastAsia="zh-CN"/>
          </w:rPr>
          <w:t>usp</w:t>
        </w:r>
      </w:ins>
      <w:ins w:id="83" w:author="ZTE" w:date="2026-01-29T12:03:46Z">
        <w:r>
          <w:rPr>
            <w:rFonts w:hint="eastAsia" w:eastAsia="宋体"/>
            <w:lang w:val="en-US" w:eastAsia="zh-CN"/>
          </w:rPr>
          <w:t xml:space="preserve">end </w:t>
        </w:r>
      </w:ins>
      <w:ins w:id="84" w:author="ZTE" w:date="2026-01-29T12:03:47Z">
        <w:r>
          <w:rPr>
            <w:rFonts w:hint="eastAsia" w:eastAsia="宋体"/>
            <w:lang w:val="en-US" w:eastAsia="zh-CN"/>
          </w:rPr>
          <w:t>or re</w:t>
        </w:r>
      </w:ins>
      <w:ins w:id="85" w:author="ZTE" w:date="2026-01-29T12:03:50Z">
        <w:r>
          <w:rPr>
            <w:rFonts w:hint="eastAsia" w:eastAsia="宋体"/>
            <w:lang w:val="en-US" w:eastAsia="zh-CN"/>
          </w:rPr>
          <w:t>s</w:t>
        </w:r>
      </w:ins>
      <w:ins w:id="86" w:author="ZTE" w:date="2026-01-29T12:03:51Z">
        <w:r>
          <w:rPr>
            <w:rFonts w:hint="eastAsia" w:eastAsia="宋体"/>
            <w:lang w:val="en-US" w:eastAsia="zh-CN"/>
          </w:rPr>
          <w:t xml:space="preserve">ume </w:t>
        </w:r>
      </w:ins>
      <w:ins w:id="87" w:author="ZTE" w:date="2026-01-29T12:03:35Z">
        <w:r>
          <w:rPr/>
          <w:t>a trace session</w:t>
        </w:r>
      </w:ins>
      <w:ins w:id="88" w:author="ZTE" w:date="2026-01-29T11:09:37Z">
        <w:r>
          <w:rPr/>
          <w:t>.</w:t>
        </w:r>
      </w:ins>
    </w:p>
    <w:p>
      <w:pPr>
        <w:keepNext/>
        <w:rPr>
          <w:ins w:id="89" w:author="ZTE" w:date="2026-01-29T12:04:10Z"/>
          <w:rFonts w:hint="default" w:ascii="Times New Roman" w:hAnsi="Times New Roman" w:cs="Times New Roman" w:eastAsiaTheme="minorEastAsia"/>
          <w:i w:val="0"/>
          <w:iCs w:val="0"/>
          <w:caps w:val="0"/>
          <w:spacing w:val="0"/>
          <w:sz w:val="20"/>
          <w:szCs w:val="20"/>
          <w:shd w:val="clear"/>
        </w:rPr>
      </w:pPr>
      <w:ins w:id="90" w:author="ZTE" w:date="2026-01-29T11:09:37Z">
        <w:r>
          <w:rPr/>
          <w:t xml:space="preserve">Direction: </w:t>
        </w:r>
      </w:ins>
      <w:ins w:id="91" w:author="ZTE" w:date="2026-01-29T12:02:40Z">
        <w:r>
          <w:rPr>
            <w:rFonts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gNB-CU-CP →</w:t>
        </w:r>
      </w:ins>
      <w:ins w:id="92" w:author="ZTE" w:date="2026-01-29T12:02:40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gNB-CU-UP</w:t>
        </w:r>
      </w:ins>
    </w:p>
    <w:tbl>
      <w:tblPr>
        <w:tblStyle w:val="52"/>
        <w:tblW w:w="50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1105"/>
        <w:gridCol w:w="1104"/>
        <w:gridCol w:w="1549"/>
        <w:gridCol w:w="1769"/>
        <w:gridCol w:w="1104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26-01-29T12:04:10Z"/>
        </w:trPr>
        <w:tc>
          <w:tcPr>
            <w:tcW w:w="1112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4" w:author="ZTE" w:date="2026-01-29T12:04:10Z"/>
                <w:rFonts w:cs="Arial"/>
                <w:lang w:eastAsia="ja-JP"/>
              </w:rPr>
            </w:pPr>
            <w:ins w:id="95" w:author="ZTE" w:date="2026-01-29T12:04:1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6" w:author="ZTE" w:date="2026-01-29T12:04:10Z"/>
                <w:rFonts w:cs="Arial"/>
                <w:lang w:eastAsia="ja-JP"/>
              </w:rPr>
            </w:pPr>
            <w:ins w:id="97" w:author="ZTE" w:date="2026-01-29T12:04:1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8" w:author="ZTE" w:date="2026-01-29T12:04:10Z"/>
                <w:rFonts w:cs="Arial"/>
                <w:lang w:eastAsia="ja-JP"/>
              </w:rPr>
            </w:pPr>
            <w:ins w:id="99" w:author="ZTE" w:date="2026-01-29T12:04:1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100" w:author="ZTE" w:date="2026-01-29T12:04:10Z"/>
                <w:rFonts w:cs="Arial"/>
                <w:lang w:eastAsia="ja-JP"/>
              </w:rPr>
            </w:pPr>
            <w:ins w:id="101" w:author="ZTE" w:date="2026-01-29T12:04:1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102" w:author="ZTE" w:date="2026-01-29T12:04:10Z"/>
                <w:rFonts w:cs="Arial"/>
                <w:lang w:eastAsia="ja-JP"/>
              </w:rPr>
            </w:pPr>
            <w:ins w:id="103" w:author="ZTE" w:date="2026-01-29T12:04:1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104" w:author="ZTE" w:date="2026-01-29T12:04:10Z"/>
                <w:rFonts w:cs="Arial"/>
                <w:lang w:eastAsia="ja-JP"/>
              </w:rPr>
            </w:pPr>
            <w:ins w:id="105" w:author="ZTE" w:date="2026-01-29T12:04:1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106" w:author="ZTE" w:date="2026-01-29T12:04:10Z"/>
                <w:rFonts w:cs="Arial"/>
                <w:b w:val="0"/>
                <w:lang w:eastAsia="ja-JP"/>
              </w:rPr>
            </w:pPr>
            <w:ins w:id="107" w:author="ZTE" w:date="2026-01-29T12:04:1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26-01-29T12:04:10Z"/>
        </w:trPr>
        <w:tc>
          <w:tcPr>
            <w:tcW w:w="1112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09" w:author="ZTE" w:date="2026-01-29T12:04:10Z"/>
                <w:rFonts w:cs="Arial"/>
                <w:lang w:eastAsia="ja-JP"/>
              </w:rPr>
            </w:pPr>
            <w:ins w:id="110" w:author="ZTE" w:date="2026-01-29T12:04:1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1" w:author="ZTE" w:date="2026-01-29T12:04:10Z"/>
                <w:rFonts w:cs="Arial"/>
                <w:lang w:eastAsia="ja-JP"/>
              </w:rPr>
            </w:pPr>
            <w:ins w:id="112" w:author="ZTE" w:date="2026-01-29T12:04:1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3" w:author="ZTE" w:date="2026-01-29T12:04:10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4" w:author="ZTE" w:date="2026-01-29T12:04:10Z"/>
                <w:rFonts w:cs="Arial"/>
                <w:lang w:eastAsia="ja-JP"/>
              </w:rPr>
            </w:pPr>
            <w:ins w:id="115" w:author="ZTE" w:date="2026-01-29T12:04:1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6" w:author="ZTE" w:date="2026-01-29T12:04:1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>
            <w:pPr>
              <w:pStyle w:val="68"/>
              <w:rPr>
                <w:ins w:id="117" w:author="ZTE" w:date="2026-01-29T12:04:10Z"/>
                <w:lang w:eastAsia="ja-JP"/>
              </w:rPr>
            </w:pPr>
            <w:ins w:id="118" w:author="ZTE" w:date="2026-01-29T12:04:1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>
            <w:pPr>
              <w:pStyle w:val="68"/>
              <w:rPr>
                <w:ins w:id="119" w:author="ZTE" w:date="2026-01-29T12:04:10Z"/>
                <w:lang w:eastAsia="ja-JP"/>
              </w:rPr>
            </w:pPr>
            <w:ins w:id="120" w:author="ZTE" w:date="2026-01-29T12:04:1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ZTE" w:date="2026-01-29T12:04:10Z"/>
        </w:trPr>
        <w:tc>
          <w:tcPr>
            <w:tcW w:w="1112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2" w:author="ZTE" w:date="2026-01-29T12:04:10Z"/>
                <w:rFonts w:eastAsia="MS Mincho" w:cs="Arial"/>
                <w:lang w:eastAsia="ja-JP"/>
              </w:rPr>
            </w:pPr>
            <w:ins w:id="123" w:author="ZTE" w:date="2026-01-29T12:04:10Z">
              <w:r>
                <w:rPr>
                  <w:rFonts w:eastAsia="Batang"/>
                  <w:bCs/>
                </w:rPr>
                <w:t>gNB-CU-CP</w:t>
              </w:r>
            </w:ins>
            <w:ins w:id="124" w:author="ZTE" w:date="2026-01-29T12:04:10Z">
              <w:r>
                <w:rPr>
                  <w:bCs/>
                </w:rPr>
                <w:t xml:space="preserve"> UE E1AP ID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5" w:author="ZTE" w:date="2026-01-29T12:04:10Z"/>
                <w:rFonts w:eastAsia="MS Mincho" w:cs="Arial"/>
                <w:lang w:eastAsia="ja-JP"/>
              </w:rPr>
            </w:pPr>
            <w:ins w:id="126" w:author="ZTE" w:date="2026-01-29T12:04:1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7" w:author="ZTE" w:date="2026-01-29T12:04:10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8" w:author="ZTE" w:date="2026-01-29T12:04:10Z"/>
                <w:rFonts w:cs="Arial"/>
                <w:lang w:eastAsia="ja-JP"/>
              </w:rPr>
            </w:pPr>
            <w:ins w:id="129" w:author="ZTE" w:date="2026-01-29T12:04:10Z">
              <w:r>
                <w:rPr>
                  <w:lang w:eastAsia="ja-JP"/>
                </w:rPr>
                <w:t>9.3.1.4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0" w:author="ZTE" w:date="2026-01-29T12:04:1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>
            <w:pPr>
              <w:pStyle w:val="68"/>
              <w:rPr>
                <w:ins w:id="131" w:author="ZTE" w:date="2026-01-29T12:04:10Z"/>
                <w:rFonts w:eastAsia="MS Mincho"/>
                <w:lang w:eastAsia="ja-JP"/>
              </w:rPr>
            </w:pPr>
            <w:ins w:id="132" w:author="ZTE" w:date="2026-01-29T12:04:1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>
            <w:pPr>
              <w:pStyle w:val="68"/>
              <w:rPr>
                <w:ins w:id="133" w:author="ZTE" w:date="2026-01-29T12:04:10Z"/>
                <w:lang w:eastAsia="ja-JP"/>
              </w:rPr>
            </w:pPr>
            <w:ins w:id="134" w:author="ZTE" w:date="2026-01-29T12:04:1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ZTE" w:date="2026-01-29T12:04:10Z"/>
        </w:trPr>
        <w:tc>
          <w:tcPr>
            <w:tcW w:w="1112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6" w:author="ZTE" w:date="2026-01-29T12:04:10Z"/>
                <w:rFonts w:eastAsia="MS Mincho" w:cs="Arial"/>
                <w:lang w:val="en-US" w:eastAsia="ja-JP"/>
              </w:rPr>
            </w:pPr>
            <w:ins w:id="137" w:author="ZTE" w:date="2026-01-29T12:04:10Z">
              <w:r>
                <w:rPr>
                  <w:rFonts w:eastAsia="Batang"/>
                  <w:bCs/>
                  <w:lang w:val="en-US"/>
                </w:rPr>
                <w:t>gNB-CU-UP</w:t>
              </w:r>
            </w:ins>
            <w:ins w:id="138" w:author="ZTE" w:date="2026-01-29T12:04:10Z">
              <w:r>
                <w:rPr>
                  <w:bCs/>
                  <w:lang w:val="en-US"/>
                </w:rPr>
                <w:t xml:space="preserve"> UE E1AP ID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9" w:author="ZTE" w:date="2026-01-29T12:04:10Z"/>
                <w:rFonts w:eastAsia="MS Mincho" w:cs="Arial"/>
                <w:lang w:eastAsia="ja-JP"/>
              </w:rPr>
            </w:pPr>
            <w:ins w:id="140" w:author="ZTE" w:date="2026-01-29T12:04:1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1" w:author="ZTE" w:date="2026-01-29T12:04:10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2" w:author="ZTE" w:date="2026-01-29T12:04:10Z"/>
                <w:rFonts w:cs="Arial"/>
                <w:lang w:eastAsia="ja-JP"/>
              </w:rPr>
            </w:pPr>
            <w:ins w:id="143" w:author="ZTE" w:date="2026-01-29T12:04:10Z">
              <w:r>
                <w:rPr>
                  <w:lang w:eastAsia="ja-JP"/>
                </w:rPr>
                <w:t>9.3.1.5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4" w:author="ZTE" w:date="2026-01-29T12:04:1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>
            <w:pPr>
              <w:pStyle w:val="68"/>
              <w:rPr>
                <w:ins w:id="145" w:author="ZTE" w:date="2026-01-29T12:04:10Z"/>
                <w:rFonts w:eastAsia="MS Mincho"/>
                <w:lang w:eastAsia="ja-JP"/>
              </w:rPr>
            </w:pPr>
            <w:ins w:id="146" w:author="ZTE" w:date="2026-01-29T12:04:1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>
            <w:pPr>
              <w:pStyle w:val="68"/>
              <w:rPr>
                <w:ins w:id="147" w:author="ZTE" w:date="2026-01-29T12:04:10Z"/>
                <w:lang w:eastAsia="ja-JP"/>
              </w:rPr>
            </w:pPr>
            <w:ins w:id="148" w:author="ZTE" w:date="2026-01-29T12:04:1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ZTE" w:date="2026-01-29T12:04:10Z"/>
        </w:trPr>
        <w:tc>
          <w:tcPr>
            <w:tcW w:w="1112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50" w:author="ZTE" w:date="2026-01-29T12:04:10Z"/>
                <w:rFonts w:eastAsia="Batang" w:cs="Arial"/>
                <w:bCs/>
                <w:lang w:eastAsia="ja-JP"/>
              </w:rPr>
            </w:pPr>
            <w:ins w:id="151" w:author="ZTE" w:date="2026-01-29T12:04:10Z">
              <w:r>
                <w:rPr>
                  <w:rFonts w:eastAsia="Batang" w:cs="Arial"/>
                  <w:bCs/>
                  <w:lang w:eastAsia="ja-JP"/>
                </w:rPr>
                <w:t>Trace ID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52" w:author="ZTE" w:date="2026-01-29T12:04:10Z"/>
                <w:rFonts w:cs="Arial"/>
                <w:lang w:eastAsia="ja-JP"/>
              </w:rPr>
            </w:pPr>
            <w:ins w:id="153" w:author="ZTE" w:date="2026-01-29T12:04:1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54" w:author="ZTE" w:date="2026-01-29T12:04:10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55" w:author="ZTE" w:date="2026-01-29T12:04:10Z"/>
                <w:lang w:eastAsia="ja-JP"/>
              </w:rPr>
            </w:pPr>
            <w:ins w:id="156" w:author="ZTE" w:date="2026-01-29T12:04:10Z">
              <w:r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57" w:author="ZTE" w:date="2026-01-29T12:04:10Z"/>
                <w:rFonts w:cs="Arial"/>
                <w:lang w:eastAsia="ja-JP"/>
              </w:rPr>
            </w:pPr>
            <w:ins w:id="158" w:author="ZTE" w:date="2026-01-29T12:04:10Z">
              <w:r>
                <w:rPr>
                  <w:rFonts w:cs="Arial"/>
                  <w:lang w:eastAsia="ja-JP"/>
                </w:rPr>
                <w:t xml:space="preserve">As per Trace ID in </w:t>
              </w:r>
            </w:ins>
            <w:ins w:id="159" w:author="ZTE" w:date="2026-01-29T12:04:10Z">
              <w:r>
                <w:rPr>
                  <w:rFonts w:cs="Arial"/>
                  <w:i/>
                  <w:lang w:eastAsia="ja-JP"/>
                </w:rPr>
                <w:t>Trace Activation</w:t>
              </w:r>
            </w:ins>
            <w:ins w:id="160" w:author="ZTE" w:date="2026-01-29T12:04:10Z">
              <w:r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555" w:type="pct"/>
          </w:tcPr>
          <w:p>
            <w:pPr>
              <w:pStyle w:val="68"/>
              <w:rPr>
                <w:ins w:id="161" w:author="ZTE" w:date="2026-01-29T12:04:10Z"/>
                <w:lang w:eastAsia="ja-JP"/>
              </w:rPr>
            </w:pPr>
            <w:ins w:id="162" w:author="ZTE" w:date="2026-01-29T12:04:1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>
            <w:pPr>
              <w:pStyle w:val="68"/>
              <w:rPr>
                <w:ins w:id="163" w:author="ZTE" w:date="2026-01-29T12:04:10Z"/>
                <w:lang w:eastAsia="ja-JP"/>
              </w:rPr>
            </w:pPr>
            <w:ins w:id="164" w:author="ZTE" w:date="2026-01-29T12:04:1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ZTE" w:date="2026-01-29T12:04:12Z"/>
        </w:trPr>
        <w:tc>
          <w:tcPr>
            <w:tcW w:w="2214" w:type="dxa"/>
            <w:vAlign w:val="top"/>
          </w:tcPr>
          <w:p>
            <w:pPr>
              <w:pStyle w:val="69"/>
              <w:rPr>
                <w:ins w:id="166" w:author="ZTE" w:date="2026-01-29T12:04:12Z"/>
                <w:rFonts w:hint="default" w:eastAsia="Batang" w:cs="Arial"/>
                <w:bCs/>
                <w:lang w:val="en-US" w:eastAsia="ja-JP"/>
              </w:rPr>
            </w:pPr>
            <w:ins w:id="167" w:author="ZTE" w:date="2026-01-29T12:04:31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TRACE </w:t>
              </w:r>
            </w:ins>
            <w:ins w:id="168" w:author="ZTE" w:date="2026-01-29T16:16:33Z">
              <w:r>
                <w:rPr>
                  <w:rFonts w:hint="eastAsia" w:eastAsia="宋体" w:cs="Arial"/>
                  <w:bCs/>
                  <w:lang w:val="en-US" w:eastAsia="zh-CN"/>
                </w:rPr>
                <w:t>C</w:t>
              </w:r>
            </w:ins>
            <w:ins w:id="169" w:author="ZTE" w:date="2026-01-29T17:33:00Z">
              <w:r>
                <w:rPr>
                  <w:rFonts w:hint="eastAsia" w:eastAsia="宋体" w:cs="Arial"/>
                  <w:bCs/>
                  <w:lang w:val="en-US" w:eastAsia="zh-CN"/>
                </w:rPr>
                <w:t>ont</w:t>
              </w:r>
            </w:ins>
            <w:ins w:id="170" w:author="ZTE" w:date="2026-01-29T17:33:01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rol </w:t>
              </w:r>
            </w:ins>
            <w:ins w:id="171" w:author="ZTE" w:date="2026-01-29T17:33:02Z">
              <w:r>
                <w:rPr>
                  <w:rFonts w:hint="eastAsia" w:eastAsia="宋体" w:cs="Arial"/>
                  <w:bCs/>
                  <w:lang w:val="en-US" w:eastAsia="zh-CN"/>
                </w:rPr>
                <w:t>Ind</w:t>
              </w:r>
            </w:ins>
            <w:ins w:id="172" w:author="ZTE" w:date="2026-01-29T17:33:03Z">
              <w:r>
                <w:rPr>
                  <w:rFonts w:hint="eastAsia" w:eastAsia="宋体" w:cs="Arial"/>
                  <w:bCs/>
                  <w:lang w:val="en-US" w:eastAsia="zh-CN"/>
                </w:rPr>
                <w:t>ication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69"/>
              <w:rPr>
                <w:ins w:id="173" w:author="ZTE" w:date="2026-01-29T12:04:12Z"/>
                <w:rFonts w:cs="Arial"/>
                <w:lang w:eastAsia="ja-JP"/>
              </w:rPr>
            </w:pPr>
            <w:ins w:id="174" w:author="ZTE" w:date="2026-01-29T17:32:53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69"/>
              <w:rPr>
                <w:ins w:id="175" w:author="ZTE" w:date="2026-01-29T12:04:12Z"/>
                <w:rFonts w:cs="Arial"/>
                <w:lang w:eastAsia="ja-JP"/>
              </w:rPr>
            </w:pPr>
          </w:p>
        </w:tc>
        <w:tc>
          <w:tcPr>
            <w:tcW w:w="1549" w:type="dxa"/>
            <w:vAlign w:val="top"/>
          </w:tcPr>
          <w:p>
            <w:pPr>
              <w:pStyle w:val="69"/>
              <w:rPr>
                <w:ins w:id="176" w:author="ZTE" w:date="2026-01-29T12:04:12Z"/>
                <w:lang w:eastAsia="ja-JP"/>
              </w:rPr>
            </w:pPr>
            <w:ins w:id="177" w:author="ZTE" w:date="2026-01-29T12:04:38Z">
              <w:r>
                <w:rPr>
                  <w:rFonts w:cs="Arial"/>
                  <w:lang w:eastAsia="ja-JP"/>
                </w:rPr>
                <w:t>ENUMERATED(</w:t>
              </w:r>
            </w:ins>
            <w:ins w:id="178" w:author="ZTE" w:date="2026-01-29T12:04:38Z">
              <w:r>
                <w:rPr>
                  <w:rFonts w:hint="eastAsia" w:cs="Arial"/>
                  <w:lang w:eastAsia="ja-JP"/>
                </w:rPr>
                <w:t xml:space="preserve">Suspend, Resume, </w:t>
              </w:r>
            </w:ins>
            <w:ins w:id="179" w:author="ZTE" w:date="2026-01-29T12:04:38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1769" w:type="dxa"/>
            <w:vAlign w:val="top"/>
          </w:tcPr>
          <w:p>
            <w:pPr>
              <w:pStyle w:val="69"/>
              <w:rPr>
                <w:ins w:id="180" w:author="ZTE" w:date="2026-01-29T12:04:12Z"/>
                <w:rFonts w:cs="Arial"/>
                <w:lang w:eastAsia="ja-JP"/>
              </w:rPr>
            </w:pPr>
          </w:p>
        </w:tc>
        <w:tc>
          <w:tcPr>
            <w:tcW w:w="1104" w:type="dxa"/>
            <w:vAlign w:val="top"/>
          </w:tcPr>
          <w:p>
            <w:pPr>
              <w:pStyle w:val="68"/>
              <w:rPr>
                <w:ins w:id="181" w:author="ZTE" w:date="2026-01-29T12:04:12Z"/>
                <w:lang w:eastAsia="ja-JP"/>
              </w:rPr>
            </w:pPr>
            <w:ins w:id="182" w:author="ZTE" w:date="2026-01-29T12:04:4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68"/>
              <w:rPr>
                <w:ins w:id="183" w:author="ZTE" w:date="2026-01-29T12:04:12Z"/>
                <w:lang w:eastAsia="ja-JP"/>
              </w:rPr>
            </w:pPr>
            <w:ins w:id="184" w:author="ZTE" w:date="2026-01-29T16:17:25Z">
              <w:r>
                <w:rPr>
                  <w:lang w:eastAsia="ja-JP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jc w:val="center"/>
        <w:rPr>
          <w:lang w:eastAsia="ko-KR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End of</w:t>
      </w:r>
      <w:r>
        <w:rPr>
          <w:color w:val="FF0000"/>
        </w:rPr>
        <w:t xml:space="preserve"> Changes &gt;&gt;&gt;&gt;&gt;&gt;&gt;&gt;&gt;&gt;&gt;&gt;&gt;&gt;&gt;&gt;&gt;&gt;&gt;&gt;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4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7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21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6">
    <w:nsid w:val="78F76F6F"/>
    <w:multiLevelType w:val="singleLevel"/>
    <w:tmpl w:val="78F76F6F"/>
    <w:lvl w:ilvl="0" w:tentative="0">
      <w:start w:val="1"/>
      <w:numFmt w:val="bullet"/>
      <w:pStyle w:val="19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9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2306473"/>
    <w:rsid w:val="070B1569"/>
    <w:rsid w:val="08535D5A"/>
    <w:rsid w:val="0B5F4651"/>
    <w:rsid w:val="0BB4491E"/>
    <w:rsid w:val="0D836509"/>
    <w:rsid w:val="0E802EB3"/>
    <w:rsid w:val="0FCE7328"/>
    <w:rsid w:val="10231A07"/>
    <w:rsid w:val="10A976E1"/>
    <w:rsid w:val="11A25F38"/>
    <w:rsid w:val="124949E7"/>
    <w:rsid w:val="13336624"/>
    <w:rsid w:val="1672595D"/>
    <w:rsid w:val="16960CCC"/>
    <w:rsid w:val="1954601C"/>
    <w:rsid w:val="1AEA7E06"/>
    <w:rsid w:val="1AEF16C6"/>
    <w:rsid w:val="1B227810"/>
    <w:rsid w:val="1BD417C5"/>
    <w:rsid w:val="1D52534D"/>
    <w:rsid w:val="1E9D1D46"/>
    <w:rsid w:val="1F7E62AA"/>
    <w:rsid w:val="1F81278D"/>
    <w:rsid w:val="21C54BA1"/>
    <w:rsid w:val="230A4DB5"/>
    <w:rsid w:val="23651655"/>
    <w:rsid w:val="241B3A60"/>
    <w:rsid w:val="261F6437"/>
    <w:rsid w:val="26350BBE"/>
    <w:rsid w:val="27081FD5"/>
    <w:rsid w:val="27462748"/>
    <w:rsid w:val="2820750E"/>
    <w:rsid w:val="29D47579"/>
    <w:rsid w:val="29F36156"/>
    <w:rsid w:val="2AE37719"/>
    <w:rsid w:val="2B6E2085"/>
    <w:rsid w:val="2DEA7A6B"/>
    <w:rsid w:val="2E1A1CB3"/>
    <w:rsid w:val="30E26C43"/>
    <w:rsid w:val="317B4D74"/>
    <w:rsid w:val="31CF7404"/>
    <w:rsid w:val="32303324"/>
    <w:rsid w:val="334D12FC"/>
    <w:rsid w:val="33E90AD8"/>
    <w:rsid w:val="34817CF6"/>
    <w:rsid w:val="36672330"/>
    <w:rsid w:val="367821C8"/>
    <w:rsid w:val="36DA24CE"/>
    <w:rsid w:val="38631313"/>
    <w:rsid w:val="399B4893"/>
    <w:rsid w:val="3A770032"/>
    <w:rsid w:val="3B1D3F29"/>
    <w:rsid w:val="3BDC22A4"/>
    <w:rsid w:val="3C32636B"/>
    <w:rsid w:val="402D12D4"/>
    <w:rsid w:val="411B721D"/>
    <w:rsid w:val="44FB1253"/>
    <w:rsid w:val="459739F0"/>
    <w:rsid w:val="45B90F78"/>
    <w:rsid w:val="463F2FAF"/>
    <w:rsid w:val="47460F11"/>
    <w:rsid w:val="47E74BC7"/>
    <w:rsid w:val="48BD345D"/>
    <w:rsid w:val="48E22588"/>
    <w:rsid w:val="48EC5F67"/>
    <w:rsid w:val="49E80027"/>
    <w:rsid w:val="4A92076B"/>
    <w:rsid w:val="4ABD3BF4"/>
    <w:rsid w:val="4BEF63B9"/>
    <w:rsid w:val="4D662E69"/>
    <w:rsid w:val="4DF30C11"/>
    <w:rsid w:val="4DF4259E"/>
    <w:rsid w:val="4F2A6F7E"/>
    <w:rsid w:val="4F520CEC"/>
    <w:rsid w:val="4FB16BA6"/>
    <w:rsid w:val="50FD53E0"/>
    <w:rsid w:val="51F11680"/>
    <w:rsid w:val="526F66CB"/>
    <w:rsid w:val="52787054"/>
    <w:rsid w:val="52992029"/>
    <w:rsid w:val="52A77946"/>
    <w:rsid w:val="52B76F12"/>
    <w:rsid w:val="531F1B42"/>
    <w:rsid w:val="533E432B"/>
    <w:rsid w:val="53AA234A"/>
    <w:rsid w:val="54A01E9E"/>
    <w:rsid w:val="55064F68"/>
    <w:rsid w:val="565A5D3C"/>
    <w:rsid w:val="57D85FC7"/>
    <w:rsid w:val="5A50198E"/>
    <w:rsid w:val="5B193DDA"/>
    <w:rsid w:val="5CC62AC2"/>
    <w:rsid w:val="5D326CA5"/>
    <w:rsid w:val="5EF916F2"/>
    <w:rsid w:val="6085265B"/>
    <w:rsid w:val="63E762CF"/>
    <w:rsid w:val="644A2EF4"/>
    <w:rsid w:val="68605466"/>
    <w:rsid w:val="6EA11F3F"/>
    <w:rsid w:val="6F29582F"/>
    <w:rsid w:val="6FCA1077"/>
    <w:rsid w:val="6FD14D2C"/>
    <w:rsid w:val="708A6BFD"/>
    <w:rsid w:val="735B56D0"/>
    <w:rsid w:val="7398458B"/>
    <w:rsid w:val="73B755A6"/>
    <w:rsid w:val="74EC4890"/>
    <w:rsid w:val="770756A3"/>
    <w:rsid w:val="78446FA2"/>
    <w:rsid w:val="79C113EA"/>
    <w:rsid w:val="7A771BB0"/>
    <w:rsid w:val="7B0430C0"/>
    <w:rsid w:val="7C2611D3"/>
    <w:rsid w:val="7C443065"/>
    <w:rsid w:val="7D924749"/>
    <w:rsid w:val="7F1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7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63"/>
    <w:qFormat/>
    <w:uiPriority w:val="0"/>
    <w:pPr>
      <w:ind w:left="851"/>
    </w:pPr>
  </w:style>
  <w:style w:type="paragraph" w:styleId="27">
    <w:name w:val="List Bullet"/>
    <w:basedOn w:val="14"/>
    <w:link w:val="152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2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8"/>
    <w:qFormat/>
    <w:uiPriority w:val="99"/>
  </w:style>
  <w:style w:type="paragraph" w:styleId="31">
    <w:name w:val="Body Text 3"/>
    <w:basedOn w:val="1"/>
    <w:link w:val="177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6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4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8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50"/>
    <w:qFormat/>
    <w:uiPriority w:val="0"/>
    <w:pPr>
      <w:jc w:val="center"/>
    </w:pPr>
    <w:rPr>
      <w:i/>
    </w:rPr>
  </w:style>
  <w:style w:type="paragraph" w:styleId="40">
    <w:name w:val="header"/>
    <w:link w:val="14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1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8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1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basedOn w:val="54"/>
    <w:semiHidden/>
    <w:unhideWhenUsed/>
    <w:qFormat/>
    <w:uiPriority w:val="0"/>
    <w:rPr>
      <w:rFonts w:ascii="Courier New" w:hAnsi="Courier New"/>
      <w:sz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TAH"/>
    <w:basedOn w:val="68"/>
    <w:link w:val="107"/>
    <w:qFormat/>
    <w:uiPriority w:val="0"/>
    <w:rPr>
      <w:b/>
    </w:rPr>
  </w:style>
  <w:style w:type="paragraph" w:customStyle="1" w:styleId="68">
    <w:name w:val="TAC"/>
    <w:basedOn w:val="69"/>
    <w:link w:val="108"/>
    <w:qFormat/>
    <w:uiPriority w:val="0"/>
    <w:pPr>
      <w:jc w:val="center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F"/>
    <w:basedOn w:val="71"/>
    <w:link w:val="116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2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73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6">
    <w:name w:val="NW"/>
    <w:basedOn w:val="72"/>
    <w:qFormat/>
    <w:uiPriority w:val="0"/>
    <w:pPr>
      <w:spacing w:after="0"/>
    </w:pPr>
  </w:style>
  <w:style w:type="paragraph" w:customStyle="1" w:styleId="77">
    <w:name w:val="EW"/>
    <w:basedOn w:val="73"/>
    <w:qFormat/>
    <w:uiPriority w:val="0"/>
    <w:pPr>
      <w:spacing w:after="0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9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link w:val="1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1">
    <w:name w:val="TAR"/>
    <w:basedOn w:val="69"/>
    <w:qFormat/>
    <w:uiPriority w:val="0"/>
    <w:pPr>
      <w:jc w:val="right"/>
    </w:pPr>
  </w:style>
  <w:style w:type="paragraph" w:customStyle="1" w:styleId="82">
    <w:name w:val="TAN"/>
    <w:basedOn w:val="69"/>
    <w:qFormat/>
    <w:uiPriority w:val="0"/>
    <w:pPr>
      <w:ind w:left="851" w:hanging="851"/>
    </w:p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character" w:customStyle="1" w:styleId="88">
    <w:name w:val="ZGSM"/>
    <w:qFormat/>
    <w:uiPriority w:val="0"/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Editor's Note"/>
    <w:basedOn w:val="72"/>
    <w:link w:val="102"/>
    <w:qFormat/>
    <w:uiPriority w:val="0"/>
    <w:rPr>
      <w:color w:val="FF0000"/>
    </w:rPr>
  </w:style>
  <w:style w:type="paragraph" w:customStyle="1" w:styleId="91">
    <w:name w:val="B1"/>
    <w:basedOn w:val="14"/>
    <w:link w:val="103"/>
    <w:qFormat/>
    <w:uiPriority w:val="0"/>
  </w:style>
  <w:style w:type="paragraph" w:customStyle="1" w:styleId="92">
    <w:name w:val="B2"/>
    <w:basedOn w:val="13"/>
    <w:link w:val="117"/>
    <w:qFormat/>
    <w:uiPriority w:val="0"/>
  </w:style>
  <w:style w:type="paragraph" w:customStyle="1" w:styleId="93">
    <w:name w:val="B3"/>
    <w:basedOn w:val="12"/>
    <w:link w:val="134"/>
    <w:qFormat/>
    <w:uiPriority w:val="0"/>
  </w:style>
  <w:style w:type="paragraph" w:customStyle="1" w:styleId="94">
    <w:name w:val="B4"/>
    <w:basedOn w:val="44"/>
    <w:link w:val="135"/>
    <w:qFormat/>
    <w:uiPriority w:val="0"/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link w:val="10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9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1">
    <w:name w:val="CR Cover Page Zchn"/>
    <w:link w:val="97"/>
    <w:qFormat/>
    <w:uiPriority w:val="0"/>
    <w:rPr>
      <w:rFonts w:ascii="Arial" w:hAnsi="Arial"/>
      <w:lang w:val="en-GB" w:eastAsia="en-US"/>
    </w:rPr>
  </w:style>
  <w:style w:type="character" w:customStyle="1" w:styleId="102">
    <w:name w:val="Editor's Note Char"/>
    <w:link w:val="9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B1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TAH Char"/>
    <w:link w:val="6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C Char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PL Char"/>
    <w:link w:val="8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1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1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6">
    <w:name w:val="TF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B2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X Char"/>
    <w:link w:val="7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NO Char"/>
    <w:link w:val="72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1">
    <w:name w:val="TAJ"/>
    <w:basedOn w:val="71"/>
    <w:qFormat/>
    <w:uiPriority w:val="0"/>
    <w:rPr>
      <w:rFonts w:eastAsia="MS Mincho"/>
      <w:lang w:eastAsia="zh-CN"/>
    </w:rPr>
  </w:style>
  <w:style w:type="paragraph" w:customStyle="1" w:styleId="122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5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">
    <w:name w:val="B3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7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9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1">
    <w:name w:val="Comment Subject Char"/>
    <w:basedOn w:val="148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2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6">
    <w:name w:val="Style3"/>
    <w:qFormat/>
    <w:uiPriority w:val="1"/>
    <w:rPr>
      <w:color w:val="000000"/>
    </w:rPr>
  </w:style>
  <w:style w:type="character" w:customStyle="1" w:styleId="157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Guidance"/>
    <w:qFormat/>
    <w:uiPriority w:val="0"/>
    <w:rPr>
      <w:i/>
      <w:color w:val="0000FF"/>
    </w:rPr>
  </w:style>
  <w:style w:type="character" w:customStyle="1" w:styleId="159">
    <w:name w:val="via1"/>
    <w:qFormat/>
    <w:uiPriority w:val="0"/>
    <w:rPr>
      <w:color w:val="959595"/>
    </w:rPr>
  </w:style>
  <w:style w:type="character" w:customStyle="1" w:styleId="16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character" w:customStyle="1" w:styleId="162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B1 Char1"/>
    <w:qFormat/>
    <w:uiPriority w:val="0"/>
    <w:rPr>
      <w:lang w:val="en-GB" w:eastAsia="en-US"/>
    </w:rPr>
  </w:style>
  <w:style w:type="character" w:customStyle="1" w:styleId="165">
    <w:name w:val="TAL Char Char Char"/>
    <w:link w:val="166"/>
    <w:qFormat/>
    <w:uiPriority w:val="0"/>
    <w:rPr>
      <w:rFonts w:ascii="Arial" w:hAnsi="Arial"/>
      <w:sz w:val="18"/>
      <w:lang w:val="en-GB" w:eastAsia="ja-JP"/>
    </w:rPr>
  </w:style>
  <w:style w:type="paragraph" w:customStyle="1" w:styleId="166">
    <w:name w:val="TAL Char Char"/>
    <w:basedOn w:val="1"/>
    <w:link w:val="16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7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def"/>
    <w:basedOn w:val="54"/>
    <w:qFormat/>
    <w:uiPriority w:val="0"/>
  </w:style>
  <w:style w:type="paragraph" w:customStyle="1" w:styleId="170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1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2">
    <w:name w:val="List Paragraph"/>
    <w:basedOn w:val="1"/>
    <w:link w:val="221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3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5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6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7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8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80">
    <w:name w:val="Doc-title"/>
    <w:basedOn w:val="1"/>
    <w:next w:val="155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1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2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3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4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5">
    <w:name w:val="Proposal list"/>
    <w:basedOn w:val="186"/>
    <w:link w:val="285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6">
    <w:name w:val="Proposal"/>
    <w:basedOn w:val="32"/>
    <w:link w:val="284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7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8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9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90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1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3">
    <w:name w:val="Comment Subject Char1"/>
    <w:basedOn w:val="173"/>
    <w:semiHidden/>
    <w:qFormat/>
    <w:uiPriority w:val="0"/>
    <w:rPr>
      <w:b/>
      <w:bCs/>
      <w:lang w:val="en-GB" w:eastAsia="en-US"/>
    </w:rPr>
  </w:style>
  <w:style w:type="paragraph" w:customStyle="1" w:styleId="194">
    <w:name w:val="text intend 2"/>
    <w:basedOn w:val="195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5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6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7">
    <w:name w:val="text intend 3"/>
    <w:basedOn w:val="195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8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9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1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3">
    <w:name w:val="TAL + Left:  1 cm"/>
    <w:basedOn w:val="6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4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5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6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7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8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table text"/>
    <w:basedOn w:val="1"/>
    <w:next w:val="175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1">
    <w:name w:val="Reference"/>
    <w:basedOn w:val="73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2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3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7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9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20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1">
    <w:name w:val="List Paragraph Char"/>
    <w:link w:val="172"/>
    <w:qFormat/>
    <w:locked/>
    <w:uiPriority w:val="34"/>
    <w:rPr>
      <w:rFonts w:eastAsia="宋体"/>
      <w:lang w:val="en-GB" w:eastAsia="en-US"/>
    </w:rPr>
  </w:style>
  <w:style w:type="paragraph" w:customStyle="1" w:styleId="222">
    <w:name w:val="B1+"/>
    <w:basedOn w:val="91"/>
    <w:link w:val="223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3">
    <w:name w:val="B1+ Car"/>
    <w:link w:val="22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5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6">
    <w:name w:val="IvD Instructiontext"/>
    <w:basedOn w:val="32"/>
    <w:link w:val="227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i/>
      <w:color w:val="7F7F7F"/>
      <w:spacing w:val="2"/>
      <w:sz w:val="18"/>
      <w:szCs w:val="18"/>
    </w:rPr>
  </w:style>
  <w:style w:type="character" w:customStyle="1" w:styleId="227">
    <w:name w:val="IvD Instructiontext Char"/>
    <w:link w:val="226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8">
    <w:name w:val="IvD bodytext"/>
    <w:basedOn w:val="32"/>
    <w:link w:val="229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spacing w:val="2"/>
      <w:sz w:val="20"/>
    </w:rPr>
  </w:style>
  <w:style w:type="character" w:customStyle="1" w:styleId="229">
    <w:name w:val="IvD bodytext Char"/>
    <w:link w:val="228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1">
    <w:name w:val="msoins"/>
    <w:qFormat/>
    <w:uiPriority w:val="0"/>
  </w:style>
  <w:style w:type="paragraph" w:customStyle="1" w:styleId="232">
    <w:name w:val="TAL + Left:  0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3">
    <w:name w:val="TAL + Left:  050 cm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4">
    <w:name w:val="TAL + Left: 0"/>
    <w:basedOn w:val="233"/>
    <w:qFormat/>
    <w:uiPriority w:val="0"/>
    <w:pPr>
      <w:ind w:left="425"/>
    </w:pPr>
  </w:style>
  <w:style w:type="paragraph" w:customStyle="1" w:styleId="235">
    <w:name w:val="TAL + Left: 0.2 cm"/>
    <w:basedOn w:val="69"/>
    <w:qFormat/>
    <w:uiPriority w:val="0"/>
    <w:pPr>
      <w:ind w:left="113"/>
    </w:pPr>
    <w:rPr>
      <w:rFonts w:eastAsia="宋体"/>
      <w:bCs/>
    </w:rPr>
  </w:style>
  <w:style w:type="paragraph" w:customStyle="1" w:styleId="236">
    <w:name w:val="TAL + Left: 0.4 cm"/>
    <w:basedOn w:val="235"/>
    <w:qFormat/>
    <w:uiPriority w:val="0"/>
    <w:pPr>
      <w:ind w:left="227"/>
    </w:pPr>
  </w:style>
  <w:style w:type="paragraph" w:customStyle="1" w:styleId="237">
    <w:name w:val="TAL + Left: 0.6 cm"/>
    <w:basedOn w:val="236"/>
    <w:qFormat/>
    <w:uiPriority w:val="0"/>
    <w:pPr>
      <w:ind w:left="340"/>
    </w:pPr>
  </w:style>
  <w:style w:type="paragraph" w:customStyle="1" w:styleId="238">
    <w:name w:val="3GPP_Header"/>
    <w:basedOn w:val="1"/>
    <w:link w:val="239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9">
    <w:name w:val="3GPP_Header Char"/>
    <w:link w:val="238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4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2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3">
    <w:name w:val="Table Grid1"/>
    <w:basedOn w:val="52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6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7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8">
    <w:name w:val="插图题注"/>
    <w:basedOn w:val="1"/>
    <w:qFormat/>
    <w:uiPriority w:val="0"/>
    <w:rPr>
      <w:rFonts w:eastAsia="宋体"/>
    </w:rPr>
  </w:style>
  <w:style w:type="paragraph" w:customStyle="1" w:styleId="249">
    <w:name w:val="表格题注"/>
    <w:basedOn w:val="1"/>
    <w:qFormat/>
    <w:uiPriority w:val="0"/>
    <w:rPr>
      <w:rFonts w:eastAsia="宋体"/>
    </w:rPr>
  </w:style>
  <w:style w:type="character" w:customStyle="1" w:styleId="25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1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2">
    <w:name w:val="TAL + Not Bold"/>
    <w:basedOn w:val="71"/>
    <w:link w:val="253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3">
    <w:name w:val="TAL + Not Bold Char"/>
    <w:link w:val="252"/>
    <w:qFormat/>
    <w:uiPriority w:val="0"/>
    <w:rPr>
      <w:rFonts w:ascii="Arial" w:hAnsi="Arial" w:eastAsia="Times New Roman"/>
      <w:b/>
      <w:lang w:val="en-GB" w:eastAsia="ko-KR"/>
    </w:rPr>
  </w:style>
  <w:style w:type="character" w:styleId="254">
    <w:name w:val="Placeholder Text"/>
    <w:basedOn w:val="54"/>
    <w:unhideWhenUsed/>
    <w:qFormat/>
    <w:uiPriority w:val="99"/>
    <w:rPr>
      <w:color w:val="808080"/>
    </w:rPr>
  </w:style>
  <w:style w:type="paragraph" w:customStyle="1" w:styleId="255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6">
    <w:name w:val="Table Grid2"/>
    <w:basedOn w:val="52"/>
    <w:qFormat/>
    <w:uiPriority w:val="39"/>
    <w:pPr>
      <w:spacing w:after="160" w:line="259" w:lineRule="auto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Grid3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1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2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网格型3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2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265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6">
    <w:name w:val="Style TAL + Left:  075 cm"/>
    <w:basedOn w:val="6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7">
    <w:name w:val="TAL + Left:  1"/>
    <w:basedOn w:val="69"/>
    <w:link w:val="2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8">
    <w:name w:val="TAL + Left:  1;00 cm Char Char"/>
    <w:link w:val="26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9">
    <w:name w:val="TAL + Left: 125 cm"/>
    <w:basedOn w:val="26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70">
    <w:name w:val="TAL + Left: 1"/>
    <w:basedOn w:val="269"/>
    <w:qFormat/>
    <w:uiPriority w:val="0"/>
    <w:pPr>
      <w:ind w:left="851"/>
    </w:pPr>
    <w:rPr>
      <w:rFonts w:eastAsia="Batang"/>
    </w:rPr>
  </w:style>
  <w:style w:type="paragraph" w:customStyle="1" w:styleId="271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2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6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80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1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3">
    <w:name w:val="B2 Car"/>
    <w:qFormat/>
    <w:uiPriority w:val="0"/>
    <w:rPr>
      <w:rFonts w:ascii="Times New Roman" w:hAnsi="Times New Roman"/>
      <w:lang w:val="en-GB"/>
    </w:rPr>
  </w:style>
  <w:style w:type="character" w:customStyle="1" w:styleId="284">
    <w:name w:val="Proposal Char"/>
    <w:link w:val="186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5">
    <w:name w:val="Proposal list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6">
    <w:name w:val="a"/>
    <w:basedOn w:val="97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8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9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9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1">
    <w:name w:val="ui-provider"/>
    <w:basedOn w:val="54"/>
    <w:qFormat/>
    <w:uiPriority w:val="0"/>
  </w:style>
  <w:style w:type="character" w:customStyle="1" w:styleId="292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3">
    <w:name w:val="Table Grid4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5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6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7">
    <w:name w:val="apple-converted-space"/>
    <w:basedOn w:val="5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1181</Words>
  <Characters>6735</Characters>
  <Lines>56</Lines>
  <Paragraphs>15</Paragraphs>
  <TotalTime>0</TotalTime>
  <ScaleCrop>false</ScaleCrop>
  <LinksUpToDate>false</LinksUpToDate>
  <CharactersWithSpaces>7901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2025-03-21T13:11:00Z</dcterms:created>
  <dc:creator>Rapporteur</dc:creator>
  <cp:lastModifiedBy>ZTE</cp:lastModifiedBy>
  <dcterms:modified xsi:type="dcterms:W3CDTF">2026-01-29T09:36:43Z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5F70295776E347D39565D10A825E2F75</vt:lpwstr>
  </property>
</Properties>
</file>